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44AFCF8D" w:rsidR="0053108A" w:rsidRDefault="00944E11">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w:t>
        </w:r>
        <w:r w:rsidR="00714F8F">
          <w:rPr>
            <w:b/>
            <w:i/>
            <w:sz w:val="28"/>
            <w:lang w:val="en-US"/>
          </w:rPr>
          <w:t>04223</w:t>
        </w:r>
      </w:fldSimple>
    </w:p>
    <w:p w14:paraId="1D7677E3" w14:textId="77777777"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BF115B">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8E11B51" w:rsidR="0053108A" w:rsidRDefault="00714F8F">
            <w:pPr>
              <w:pStyle w:val="CRCoverPage"/>
              <w:spacing w:after="0"/>
            </w:pPr>
            <w:r w:rsidRPr="00714F8F">
              <w:rPr>
                <w:b/>
                <w:sz w:val="28"/>
                <w:shd w:val="pct15" w:color="auto" w:fill="FFFFFF"/>
                <w:lang w:val="en-US"/>
              </w:rPr>
              <w:t>4246</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5A9D37FB" w:rsidR="0053108A" w:rsidRPr="00714F8F" w:rsidRDefault="0010352C">
            <w:pPr>
              <w:pStyle w:val="CRCoverPage"/>
              <w:spacing w:after="0"/>
              <w:jc w:val="center"/>
              <w:rPr>
                <w:b/>
                <w:sz w:val="28"/>
                <w:szCs w:val="28"/>
              </w:rPr>
            </w:pPr>
            <w:ins w:id="0" w:author="Tianji" w:date="2023-04-17T22:22:00Z">
              <w:r>
                <w:rPr>
                  <w:b/>
                  <w:sz w:val="28"/>
                  <w:szCs w:val="28"/>
                  <w:shd w:val="pct15" w:color="auto" w:fill="FFFFFF"/>
                </w:rPr>
                <w:t>01</w:t>
              </w:r>
            </w:ins>
            <w:del w:id="1" w:author="Tianji" w:date="2023-04-17T22:22:00Z">
              <w:r w:rsidR="0001428F" w:rsidDel="0010352C">
                <w:rPr>
                  <w:b/>
                  <w:sz w:val="28"/>
                  <w:szCs w:val="28"/>
                  <w:shd w:val="pct15" w:color="auto" w:fill="FFFFFF"/>
                </w:rPr>
                <w:delText>-</w:delText>
              </w:r>
            </w:del>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77777777" w:rsidR="0053108A" w:rsidRDefault="00BF115B">
            <w:pPr>
              <w:pStyle w:val="CRCoverPage"/>
              <w:spacing w:after="0"/>
              <w:jc w:val="center"/>
              <w:rPr>
                <w:sz w:val="28"/>
              </w:rPr>
            </w:pPr>
            <w:fldSimple w:instr=" DOCPROPERTY  Version  \* MERGEFORMAT ">
              <w:r w:rsidR="00944E11">
                <w:rPr>
                  <w:b/>
                  <w:sz w:val="28"/>
                  <w:lang w:val="en-US"/>
                </w:rPr>
                <w:t>18.</w:t>
              </w:r>
              <w:r w:rsidR="0086440F">
                <w:rPr>
                  <w:b/>
                  <w:sz w:val="28"/>
                  <w:lang w:val="en-US"/>
                </w:rPr>
                <w:t>1</w:t>
              </w:r>
              <w:r w:rsidR="00944E11">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CC9A705" w:rsidR="0053108A" w:rsidRPr="00816800" w:rsidRDefault="008A07B9">
            <w:pPr>
              <w:pStyle w:val="CRCoverPage"/>
              <w:spacing w:after="0"/>
              <w:ind w:left="100"/>
              <w:rPr>
                <w:rFonts w:eastAsiaTheme="minorEastAsia"/>
                <w:lang w:val="en-US" w:eastAsia="zh-CN"/>
              </w:rPr>
            </w:pPr>
            <w:r>
              <w:rPr>
                <w:rFonts w:eastAsiaTheme="minorEastAsia"/>
                <w:lang w:val="en-US" w:eastAsia="zh-CN"/>
              </w:rPr>
              <w:t>Optim</w:t>
            </w:r>
            <w:r w:rsidR="00703CBE">
              <w:rPr>
                <w:rFonts w:eastAsiaTheme="minorEastAsia"/>
                <w:lang w:val="en-US" w:eastAsia="zh-CN"/>
              </w:rPr>
              <w:t>ization</w:t>
            </w:r>
            <w:r>
              <w:rPr>
                <w:rFonts w:eastAsiaTheme="minorEastAsia"/>
                <w:lang w:val="en-US" w:eastAsia="zh-CN"/>
              </w:rPr>
              <w:t xml:space="preserve"> consideration for satellite backhaul QoS monitoring</w:t>
            </w:r>
            <w:r w:rsidR="00816800">
              <w:rPr>
                <w:rFonts w:eastAsiaTheme="minorEastAsia" w:hint="eastAsia"/>
                <w:lang w:val="en-US" w:eastAsia="zh-CN"/>
              </w:rPr>
              <w:t xml:space="preserve">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77777777" w:rsidR="0053108A" w:rsidRDefault="0086440F">
            <w:pPr>
              <w:pStyle w:val="CRCoverPage"/>
              <w:spacing w:after="0"/>
              <w:ind w:left="100"/>
              <w:rPr>
                <w:lang w:val="en-US"/>
              </w:rPr>
            </w:pPr>
            <w:r>
              <w:rPr>
                <w:lang w:val="en-US"/>
              </w:rPr>
              <w:t>5GSATB</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6442A6AD"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6440F">
              <w:rPr>
                <w:lang w:val="en-US"/>
              </w:rPr>
              <w:t>4</w:t>
            </w:r>
            <w:r w:rsidR="00944E11">
              <w:rPr>
                <w:lang w:val="en-US"/>
              </w:rPr>
              <w:t>-</w:t>
            </w:r>
            <w:r w:rsidR="0086440F">
              <w:rPr>
                <w:lang w:val="en-US"/>
              </w:rPr>
              <w:t>0</w:t>
            </w:r>
            <w:r w:rsidR="00EA1724">
              <w:rPr>
                <w:lang w:val="en-US"/>
              </w:rPr>
              <w:t>7</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416A59DB" w:rsidR="0053108A" w:rsidRDefault="00FA6B50">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60D86A" w14:textId="5A302807" w:rsidR="0053108A" w:rsidRPr="00A12FFD" w:rsidRDefault="00703CBE" w:rsidP="00294969">
            <w:pPr>
              <w:pStyle w:val="CRCoverPage"/>
              <w:numPr>
                <w:ilvl w:val="0"/>
                <w:numId w:val="3"/>
              </w:numPr>
              <w:spacing w:after="0"/>
              <w:rPr>
                <w:sz w:val="19"/>
                <w:szCs w:val="19"/>
              </w:rPr>
            </w:pPr>
            <w:r w:rsidRPr="00A12FFD">
              <w:rPr>
                <w:rFonts w:eastAsiaTheme="minorEastAsia"/>
                <w:sz w:val="19"/>
                <w:szCs w:val="19"/>
                <w:lang w:eastAsia="zh-CN"/>
              </w:rPr>
              <w:t xml:space="preserve">Clause 5.43.5 QoS monitoring references to 5.33.3, which covers both per-GTP tunnel and per-QoS flow cases. The </w:t>
            </w:r>
            <w:r w:rsidRPr="00A12FFD">
              <w:rPr>
                <w:sz w:val="19"/>
                <w:szCs w:val="19"/>
              </w:rPr>
              <w:t xml:space="preserve">continuous measurement via probing packets </w:t>
            </w:r>
            <w:r w:rsidR="00294969" w:rsidRPr="00A12FFD">
              <w:rPr>
                <w:sz w:val="19"/>
                <w:szCs w:val="19"/>
              </w:rPr>
              <w:t>spanning</w:t>
            </w:r>
            <w:r w:rsidRPr="00A12FFD">
              <w:rPr>
                <w:sz w:val="19"/>
                <w:szCs w:val="19"/>
              </w:rPr>
              <w:t xml:space="preserve"> both the satellite UP and DOWN links will unnecessarily consume the precious</w:t>
            </w:r>
            <w:r w:rsidR="00CD063E">
              <w:rPr>
                <w:sz w:val="19"/>
                <w:szCs w:val="19"/>
                <w:lang w:eastAsia="zh-CN"/>
              </w:rPr>
              <w:t xml:space="preserve"> s</w:t>
            </w:r>
            <w:proofErr w:type="spellStart"/>
            <w:r w:rsidR="00CD063E">
              <w:rPr>
                <w:sz w:val="19"/>
                <w:szCs w:val="19"/>
                <w:lang w:val="en-US" w:eastAsia="zh-CN"/>
              </w:rPr>
              <w:t>atellite</w:t>
            </w:r>
            <w:proofErr w:type="spellEnd"/>
            <w:r w:rsidRPr="00A12FFD">
              <w:rPr>
                <w:rFonts w:hint="eastAsia"/>
                <w:sz w:val="19"/>
                <w:szCs w:val="19"/>
                <w:lang w:eastAsia="zh-CN"/>
              </w:rPr>
              <w:t xml:space="preserve"> </w:t>
            </w:r>
            <w:r w:rsidRPr="00A12FFD">
              <w:rPr>
                <w:sz w:val="19"/>
                <w:szCs w:val="19"/>
              </w:rPr>
              <w:t>BW. In some case</w:t>
            </w:r>
            <w:r w:rsidR="00294969" w:rsidRPr="00A12FFD">
              <w:rPr>
                <w:sz w:val="19"/>
                <w:szCs w:val="19"/>
              </w:rPr>
              <w:t>s</w:t>
            </w:r>
            <w:r w:rsidRPr="00A12FFD">
              <w:rPr>
                <w:sz w:val="19"/>
                <w:szCs w:val="19"/>
              </w:rPr>
              <w:t xml:space="preserve">, the Satellite UP/DOWN data-plane transmission rate is approximately only </w:t>
            </w:r>
            <w:r w:rsidR="00294969" w:rsidRPr="00A12FFD">
              <w:rPr>
                <w:sz w:val="19"/>
                <w:szCs w:val="19"/>
              </w:rPr>
              <w:t xml:space="preserve">@ </w:t>
            </w:r>
            <w:r w:rsidRPr="00A12FFD">
              <w:rPr>
                <w:sz w:val="19"/>
                <w:szCs w:val="19"/>
              </w:rPr>
              <w:t>10Kbps.</w:t>
            </w:r>
            <w:r w:rsidR="00294969" w:rsidRPr="00A12FFD">
              <w:rPr>
                <w:sz w:val="19"/>
                <w:szCs w:val="19"/>
              </w:rPr>
              <w:t xml:space="preserve"> Further, the per-QoS flow measuring will make the situation worse in term of unnecessary BW consumption;</w:t>
            </w:r>
          </w:p>
          <w:p w14:paraId="6427A546" w14:textId="1A204457" w:rsidR="00294969" w:rsidRPr="00A12FFD" w:rsidRDefault="00294969" w:rsidP="00A701A4">
            <w:pPr>
              <w:pStyle w:val="CRCoverPage"/>
              <w:numPr>
                <w:ilvl w:val="0"/>
                <w:numId w:val="3"/>
              </w:numPr>
              <w:rPr>
                <w:rFonts w:eastAsiaTheme="minorEastAsia"/>
                <w:sz w:val="19"/>
                <w:szCs w:val="19"/>
                <w:lang w:eastAsia="zh-CN"/>
              </w:rPr>
            </w:pPr>
            <w:r w:rsidRPr="00A12FFD">
              <w:rPr>
                <w:rFonts w:eastAsiaTheme="minorEastAsia"/>
                <w:sz w:val="19"/>
                <w:szCs w:val="19"/>
                <w:lang w:eastAsia="zh-CN"/>
              </w:rPr>
              <w:t>The movement of a satellite is normally periodic and could be well predicated based on the operational information of satellite constellation</w:t>
            </w:r>
            <w:r w:rsidR="00332F48" w:rsidRPr="00A12FFD">
              <w:rPr>
                <w:rFonts w:eastAsiaTheme="minorEastAsia"/>
                <w:sz w:val="19"/>
                <w:szCs w:val="19"/>
                <w:lang w:eastAsia="zh-CN"/>
              </w:rPr>
              <w:t>, e.g., time-based changes to links, adjacencies, cost</w:t>
            </w:r>
            <w:r w:rsidR="00A701A4" w:rsidRPr="00A12FFD">
              <w:rPr>
                <w:rFonts w:eastAsiaTheme="minorEastAsia"/>
                <w:sz w:val="19"/>
                <w:szCs w:val="19"/>
                <w:lang w:eastAsia="zh-CN"/>
              </w:rPr>
              <w:t>s</w:t>
            </w:r>
            <w:r w:rsidR="00332F48" w:rsidRPr="00A12FFD">
              <w:rPr>
                <w:rFonts w:eastAsiaTheme="minorEastAsia"/>
                <w:sz w:val="19"/>
                <w:szCs w:val="19"/>
                <w:lang w:eastAsia="zh-CN"/>
              </w:rPr>
              <w:t>, and even traffic volumes.</w:t>
            </w:r>
            <w:r w:rsidR="00A701A4" w:rsidRPr="00A12FFD">
              <w:rPr>
                <w:rFonts w:eastAsiaTheme="minorEastAsia"/>
                <w:sz w:val="19"/>
                <w:szCs w:val="19"/>
                <w:lang w:eastAsia="zh-CN"/>
              </w:rPr>
              <w:t xml:space="preserve"> T</w:t>
            </w:r>
            <w:r w:rsidR="00332F48" w:rsidRPr="00A12FFD">
              <w:rPr>
                <w:rFonts w:eastAsiaTheme="minorEastAsia"/>
                <w:sz w:val="19"/>
                <w:szCs w:val="19"/>
                <w:lang w:eastAsia="zh-CN"/>
              </w:rPr>
              <w:t>he</w:t>
            </w:r>
            <w:r w:rsidR="00A701A4" w:rsidRPr="00A12FFD">
              <w:rPr>
                <w:rFonts w:eastAsiaTheme="minorEastAsia"/>
                <w:sz w:val="19"/>
                <w:szCs w:val="19"/>
                <w:lang w:eastAsia="zh-CN"/>
              </w:rPr>
              <w:t>se so-called</w:t>
            </w:r>
            <w:r w:rsidRPr="00A12FFD">
              <w:rPr>
                <w:rFonts w:eastAsiaTheme="minorEastAsia"/>
                <w:sz w:val="19"/>
                <w:szCs w:val="19"/>
                <w:lang w:eastAsia="zh-CN"/>
              </w:rPr>
              <w:t xml:space="preserve"> satellite footprints</w:t>
            </w:r>
            <w:r w:rsidRPr="00A12FFD">
              <w:rPr>
                <w:rFonts w:eastAsiaTheme="minorEastAsia"/>
                <w:sz w:val="19"/>
                <w:szCs w:val="19"/>
                <w:lang w:val="en-US" w:eastAsia="zh-CN"/>
              </w:rPr>
              <w:t xml:space="preserve"> or ‘ephemeris’</w:t>
            </w:r>
            <w:r w:rsidR="00A701A4" w:rsidRPr="00A12FFD">
              <w:rPr>
                <w:rFonts w:eastAsiaTheme="minorEastAsia"/>
                <w:sz w:val="19"/>
                <w:szCs w:val="19"/>
                <w:lang w:val="en-US" w:eastAsia="zh-CN"/>
              </w:rPr>
              <w:t xml:space="preserve"> bode well</w:t>
            </w:r>
            <w:r w:rsidRPr="00A12FFD">
              <w:rPr>
                <w:rFonts w:eastAsiaTheme="minorEastAsia" w:hint="eastAsia"/>
                <w:sz w:val="19"/>
                <w:szCs w:val="19"/>
                <w:lang w:eastAsia="zh-CN"/>
              </w:rPr>
              <w:t xml:space="preserve"> </w:t>
            </w:r>
            <w:r w:rsidRPr="00A12FFD">
              <w:rPr>
                <w:rFonts w:eastAsiaTheme="minorEastAsia"/>
                <w:sz w:val="19"/>
                <w:szCs w:val="19"/>
                <w:lang w:eastAsia="zh-CN"/>
              </w:rPr>
              <w:t xml:space="preserve">for </w:t>
            </w:r>
            <w:r w:rsidR="00A701A4" w:rsidRPr="00A12FFD">
              <w:rPr>
                <w:rFonts w:eastAsiaTheme="minorEastAsia"/>
                <w:sz w:val="19"/>
                <w:szCs w:val="19"/>
                <w:lang w:eastAsia="zh-CN"/>
              </w:rPr>
              <w:t>more</w:t>
            </w:r>
            <w:r w:rsidRPr="00A12FFD">
              <w:rPr>
                <w:rFonts w:eastAsiaTheme="minorEastAsia"/>
                <w:sz w:val="19"/>
                <w:szCs w:val="19"/>
                <w:lang w:eastAsia="zh-CN"/>
              </w:rPr>
              <w:t xml:space="preserve"> ‘predictable’ </w:t>
            </w:r>
            <w:r w:rsidR="00CE308D">
              <w:rPr>
                <w:rFonts w:eastAsiaTheme="minorEastAsia"/>
                <w:sz w:val="19"/>
                <w:szCs w:val="19"/>
                <w:lang w:eastAsia="zh-CN"/>
              </w:rPr>
              <w:t xml:space="preserve">QoS </w:t>
            </w:r>
            <w:r w:rsidR="00A701A4" w:rsidRPr="00A12FFD">
              <w:rPr>
                <w:rFonts w:eastAsiaTheme="minorEastAsia"/>
                <w:sz w:val="19"/>
                <w:szCs w:val="19"/>
                <w:lang w:eastAsia="zh-CN"/>
              </w:rPr>
              <w:t xml:space="preserve">probing </w:t>
            </w:r>
            <w:r w:rsidRPr="00A12FFD">
              <w:rPr>
                <w:rFonts w:eastAsiaTheme="minorEastAsia"/>
                <w:sz w:val="19"/>
                <w:szCs w:val="19"/>
                <w:lang w:eastAsia="zh-CN"/>
              </w:rPr>
              <w:t>optimization like ‘</w:t>
            </w:r>
            <w:r w:rsidR="00A701A4" w:rsidRPr="00A12FFD">
              <w:rPr>
                <w:rFonts w:eastAsiaTheme="minorEastAsia"/>
                <w:sz w:val="19"/>
                <w:szCs w:val="19"/>
                <w:lang w:eastAsia="zh-CN"/>
              </w:rPr>
              <w:t>…</w:t>
            </w:r>
            <w:r w:rsidRPr="00A12FFD">
              <w:rPr>
                <w:rFonts w:eastAsiaTheme="minorEastAsia"/>
                <w:sz w:val="19"/>
                <w:szCs w:val="19"/>
                <w:lang w:eastAsia="zh-CN"/>
              </w:rPr>
              <w:t>A</w:t>
            </w:r>
            <w:r w:rsidR="00A701A4" w:rsidRPr="00A12FFD">
              <w:rPr>
                <w:rFonts w:eastAsiaTheme="minorEastAsia"/>
                <w:sz w:val="19"/>
                <w:szCs w:val="19"/>
                <w:lang w:eastAsia="zh-CN"/>
              </w:rPr>
              <w:t>M</w:t>
            </w:r>
            <w:r w:rsidRPr="00A12FFD">
              <w:rPr>
                <w:rFonts w:eastAsiaTheme="minorEastAsia"/>
                <w:sz w:val="19"/>
                <w:szCs w:val="19"/>
                <w:lang w:eastAsia="zh-CN"/>
              </w:rPr>
              <w:t>F knows when one (or more) satellites will be available in future</w:t>
            </w:r>
            <w:r w:rsidR="00A701A4" w:rsidRPr="00A12FFD">
              <w:rPr>
                <w:rFonts w:eastAsiaTheme="minorEastAsia"/>
                <w:sz w:val="19"/>
                <w:szCs w:val="19"/>
                <w:lang w:eastAsia="zh-CN"/>
              </w:rPr>
              <w:t>; it can notify SMF to inform PCF the informa</w:t>
            </w:r>
            <w:r w:rsidR="00CE308D">
              <w:rPr>
                <w:rFonts w:eastAsiaTheme="minorEastAsia"/>
                <w:sz w:val="19"/>
                <w:szCs w:val="19"/>
                <w:lang w:eastAsia="zh-CN"/>
              </w:rPr>
              <w:t>ti</w:t>
            </w:r>
            <w:r w:rsidR="00A701A4" w:rsidRPr="00A12FFD">
              <w:rPr>
                <w:rFonts w:eastAsiaTheme="minorEastAsia"/>
                <w:sz w:val="19"/>
                <w:szCs w:val="19"/>
                <w:lang w:eastAsia="zh-CN"/>
              </w:rPr>
              <w:t>on</w:t>
            </w:r>
            <w:r w:rsidRPr="00A12FFD">
              <w:rPr>
                <w:rFonts w:eastAsiaTheme="minorEastAsia"/>
                <w:sz w:val="19"/>
                <w:szCs w:val="19"/>
                <w:lang w:eastAsia="zh-CN"/>
              </w:rPr>
              <w:t xml:space="preserve"> so as to reduce the</w:t>
            </w:r>
            <w:r w:rsidR="00A701A4" w:rsidRPr="00A12FFD">
              <w:rPr>
                <w:rFonts w:eastAsiaTheme="minorEastAsia"/>
                <w:sz w:val="19"/>
                <w:szCs w:val="19"/>
                <w:lang w:eastAsia="zh-CN"/>
              </w:rPr>
              <w:t xml:space="preserve"> probing</w:t>
            </w:r>
            <w:r w:rsidRPr="00A12FFD">
              <w:rPr>
                <w:rFonts w:eastAsiaTheme="minorEastAsia"/>
                <w:sz w:val="19"/>
                <w:szCs w:val="19"/>
                <w:lang w:eastAsia="zh-CN"/>
              </w:rPr>
              <w:t xml:space="preserve"> frequency of QoS monitoring</w:t>
            </w:r>
            <w:r w:rsidR="00A701A4" w:rsidRPr="00A12FFD">
              <w:rPr>
                <w:rFonts w:eastAsiaTheme="minorEastAsia"/>
                <w:sz w:val="19"/>
                <w:szCs w:val="19"/>
                <w:lang w:eastAsia="zh-CN"/>
              </w:rPr>
              <w:t xml:space="preserve"> (e.g.,</w:t>
            </w:r>
            <w:r w:rsidRPr="00A12FFD">
              <w:rPr>
                <w:rFonts w:eastAsiaTheme="minorEastAsia"/>
                <w:sz w:val="19"/>
                <w:szCs w:val="19"/>
                <w:lang w:eastAsia="zh-CN"/>
              </w:rPr>
              <w:t xml:space="preserve"> there is </w:t>
            </w:r>
            <w:r w:rsidRPr="008A7F87">
              <w:rPr>
                <w:rFonts w:eastAsiaTheme="minorEastAsia"/>
                <w:sz w:val="19"/>
                <w:szCs w:val="19"/>
                <w:u w:val="single"/>
                <w:lang w:eastAsia="zh-CN"/>
              </w:rPr>
              <w:t>no</w:t>
            </w:r>
            <w:r w:rsidRPr="00A12FFD">
              <w:rPr>
                <w:rFonts w:eastAsiaTheme="minorEastAsia"/>
                <w:sz w:val="19"/>
                <w:szCs w:val="19"/>
                <w:lang w:eastAsia="zh-CN"/>
              </w:rPr>
              <w:t xml:space="preserve"> need to probe for the moment satellite communication service is unavailable</w:t>
            </w:r>
            <w:r w:rsidR="00A701A4" w:rsidRPr="00A12FFD">
              <w:rPr>
                <w:rFonts w:eastAsiaTheme="minorEastAsia"/>
                <w:sz w:val="19"/>
                <w:szCs w:val="19"/>
                <w:lang w:eastAsia="zh-CN"/>
              </w:rPr>
              <w:t>)</w:t>
            </w:r>
            <w:r w:rsidRPr="00A12FFD">
              <w:rPr>
                <w:rFonts w:eastAsiaTheme="minorEastAsia"/>
                <w:sz w:val="19"/>
                <w:szCs w:val="19"/>
                <w:lang w:eastAsia="zh-CN"/>
              </w:rPr>
              <w:t>.</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4DCC649A" w:rsidR="0053108A" w:rsidRPr="008F0488" w:rsidRDefault="001D0A66">
            <w:pPr>
              <w:pStyle w:val="CRCoverPage"/>
              <w:spacing w:after="0"/>
              <w:ind w:left="100"/>
              <w:rPr>
                <w:rFonts w:eastAsiaTheme="minorEastAsia"/>
                <w:sz w:val="19"/>
                <w:szCs w:val="19"/>
                <w:lang w:val="en-US" w:eastAsia="zh-CN"/>
              </w:rPr>
            </w:pPr>
            <w:r w:rsidRPr="00A12FFD">
              <w:rPr>
                <w:rFonts w:eastAsiaTheme="minorEastAsia"/>
                <w:sz w:val="19"/>
                <w:szCs w:val="19"/>
                <w:lang w:eastAsia="zh-CN"/>
              </w:rPr>
              <w:t>Provide</w:t>
            </w:r>
            <w:r w:rsidR="00703CBE" w:rsidRPr="00A12FFD">
              <w:rPr>
                <w:rFonts w:eastAsiaTheme="minorEastAsia"/>
                <w:sz w:val="19"/>
                <w:szCs w:val="19"/>
                <w:lang w:eastAsia="zh-CN"/>
              </w:rPr>
              <w:t xml:space="preserve"> </w:t>
            </w:r>
            <w:r w:rsidR="00714F8F">
              <w:rPr>
                <w:rFonts w:eastAsiaTheme="minorEastAsia"/>
                <w:sz w:val="19"/>
                <w:szCs w:val="19"/>
                <w:lang w:eastAsia="zh-CN"/>
              </w:rPr>
              <w:t>optimization</w:t>
            </w:r>
            <w:r w:rsidR="00703CBE" w:rsidRPr="00A12FFD">
              <w:rPr>
                <w:rFonts w:eastAsiaTheme="minorEastAsia"/>
                <w:sz w:val="19"/>
                <w:szCs w:val="19"/>
                <w:lang w:eastAsia="zh-CN"/>
              </w:rPr>
              <w:t xml:space="preserve"> consideration for backhaul QoS monitoring</w:t>
            </w:r>
            <w:r w:rsidR="002533C5">
              <w:rPr>
                <w:rFonts w:eastAsiaTheme="minorEastAsia"/>
                <w:sz w:val="19"/>
                <w:szCs w:val="19"/>
                <w:lang w:eastAsia="zh-CN"/>
              </w:rPr>
              <w:t xml:space="preserve"> based on both ‘predictable’ satellite footprints and categories of satellite backhaul.</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056E0F1" w:rsidR="0053108A" w:rsidRPr="00A12FFD" w:rsidRDefault="00703CBE">
            <w:pPr>
              <w:pStyle w:val="CRCoverPage"/>
              <w:spacing w:after="0"/>
              <w:ind w:left="100"/>
              <w:rPr>
                <w:rFonts w:eastAsiaTheme="minorEastAsia"/>
                <w:sz w:val="19"/>
                <w:szCs w:val="19"/>
                <w:lang w:eastAsia="zh-CN"/>
              </w:rPr>
            </w:pPr>
            <w:r w:rsidRPr="00A12FFD">
              <w:rPr>
                <w:rFonts w:eastAsiaTheme="minorEastAsia"/>
                <w:sz w:val="19"/>
                <w:szCs w:val="19"/>
                <w:lang w:eastAsia="zh-CN"/>
              </w:rPr>
              <w:t xml:space="preserve">Lack of </w:t>
            </w:r>
            <w:proofErr w:type="spellStart"/>
            <w:r w:rsidRPr="00A12FFD">
              <w:rPr>
                <w:rFonts w:eastAsiaTheme="minorEastAsia"/>
                <w:sz w:val="19"/>
                <w:szCs w:val="19"/>
                <w:lang w:eastAsia="zh-CN"/>
              </w:rPr>
              <w:t>optimazation</w:t>
            </w:r>
            <w:proofErr w:type="spellEnd"/>
            <w:r w:rsidRPr="00A12FFD">
              <w:rPr>
                <w:rFonts w:eastAsiaTheme="minorEastAsia"/>
                <w:sz w:val="19"/>
                <w:szCs w:val="19"/>
                <w:lang w:eastAsia="zh-CN"/>
              </w:rPr>
              <w:t xml:space="preserve"> consideration for QoS </w:t>
            </w:r>
            <w:proofErr w:type="spellStart"/>
            <w:r w:rsidRPr="00A12FFD">
              <w:rPr>
                <w:rFonts w:eastAsiaTheme="minorEastAsia"/>
                <w:sz w:val="19"/>
                <w:szCs w:val="19"/>
                <w:lang w:eastAsia="zh-CN"/>
              </w:rPr>
              <w:t>monistoring</w:t>
            </w:r>
            <w:proofErr w:type="spellEnd"/>
            <w:r w:rsidRPr="00A12FFD">
              <w:rPr>
                <w:rFonts w:eastAsiaTheme="minorEastAsia"/>
                <w:sz w:val="19"/>
                <w:szCs w:val="19"/>
                <w:lang w:eastAsia="zh-CN"/>
              </w:rPr>
              <w:t xml:space="preserve"> might lead to the waste of precious satellite communication </w:t>
            </w:r>
            <w:r w:rsidR="00CD063E">
              <w:rPr>
                <w:rFonts w:eastAsiaTheme="minorEastAsia"/>
                <w:sz w:val="19"/>
                <w:szCs w:val="19"/>
                <w:lang w:eastAsia="zh-CN"/>
              </w:rPr>
              <w:t>BW</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7777777" w:rsidR="0053108A" w:rsidRDefault="008A07B9">
            <w:pPr>
              <w:pStyle w:val="CRCoverPage"/>
              <w:spacing w:after="0"/>
              <w:ind w:left="100"/>
              <w:rPr>
                <w:rFonts w:eastAsia="SimSun"/>
                <w:lang w:val="en-US" w:eastAsia="zh-CN"/>
              </w:rPr>
            </w:pPr>
            <w:r>
              <w:rPr>
                <w:lang w:val="en-US"/>
              </w:rPr>
              <w:t>5.43.5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77777777" w:rsidR="0053108A" w:rsidRDefault="0053108A"/>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69743766"/>
      <w:bookmarkStart w:id="4" w:name="_Toc66367705"/>
      <w:bookmarkStart w:id="5" w:name="_Toc81492752"/>
      <w:bookmarkStart w:id="6" w:name="_Toc73524677"/>
      <w:bookmarkStart w:id="7" w:name="_Toc81816513"/>
      <w:bookmarkStart w:id="8" w:name="_Toc114672303"/>
      <w:bookmarkStart w:id="9" w:name="_Toc66367642"/>
      <w:bookmarkStart w:id="10" w:name="_Toc81492188"/>
      <w:bookmarkStart w:id="11" w:name="_Toc73527581"/>
      <w:bookmarkStart w:id="12" w:name="_Toc73950257"/>
    </w:p>
    <w:p w14:paraId="50FF7467" w14:textId="77777777" w:rsidR="00575E46" w:rsidRDefault="00575E46" w:rsidP="00575E46">
      <w:pPr>
        <w:pStyle w:val="Heading3"/>
      </w:pPr>
      <w:bookmarkStart w:id="13" w:name="_Toc122440773"/>
      <w:bookmarkEnd w:id="3"/>
      <w:bookmarkEnd w:id="4"/>
      <w:bookmarkEnd w:id="5"/>
      <w:bookmarkEnd w:id="6"/>
      <w:bookmarkEnd w:id="7"/>
      <w:bookmarkEnd w:id="8"/>
      <w:bookmarkEnd w:id="9"/>
      <w:bookmarkEnd w:id="10"/>
      <w:bookmarkEnd w:id="11"/>
      <w:bookmarkEnd w:id="12"/>
      <w:r>
        <w:t>5.43.5</w:t>
      </w:r>
      <w:r>
        <w:tab/>
        <w:t>QoS monitoring when dynamic Satellite Backhaul is used</w:t>
      </w:r>
      <w:bookmarkEnd w:id="13"/>
    </w:p>
    <w:p w14:paraId="73218143" w14:textId="77777777" w:rsidR="00575E46" w:rsidRDefault="00575E46" w:rsidP="00575E46">
      <w:r>
        <w:t>If dynamic satellite backhaul is used, QoS monitoring can be used to obtain packet delay as specified in clause 5.33.3.</w:t>
      </w:r>
    </w:p>
    <w:p w14:paraId="0D53CD90" w14:textId="7EF17E94" w:rsidR="00C6274A" w:rsidRDefault="00575E46" w:rsidP="00575E46">
      <w:r>
        <w:t>If AMF informs SMF that the dynamic satellite backhaul is used, the SMF informs this to PCF. The PCF may trigger QoS monitoring as specified in clause 5.33.3 if dynamic satellite backhaul is used.</w:t>
      </w:r>
      <w:r w:rsidR="00C6274A">
        <w:t xml:space="preserve"> </w:t>
      </w:r>
    </w:p>
    <w:p w14:paraId="1191E97B" w14:textId="5D9DFC38" w:rsidR="0010352C" w:rsidRDefault="0010352C" w:rsidP="0010352C">
      <w:pPr>
        <w:ind w:left="990" w:hanging="720"/>
        <w:rPr>
          <w:ins w:id="14" w:author="Tianji" w:date="2023-04-17T22:24:00Z"/>
        </w:rPr>
        <w:pPrChange w:id="15" w:author="Tianji" w:date="2023-04-17T22:25:00Z">
          <w:pPr/>
        </w:pPrChange>
      </w:pPr>
      <w:ins w:id="16" w:author="Tianji" w:date="2023-04-17T22:25:00Z">
        <w:r>
          <w:t>Note:</w:t>
        </w:r>
        <w:r>
          <w:tab/>
        </w:r>
      </w:ins>
      <w:ins w:id="17" w:author="Tianji" w:date="2023-04-17T22:24:00Z">
        <w:r w:rsidRPr="00C6274A">
          <w:rPr>
            <w:rFonts w:hint="eastAsia"/>
          </w:rPr>
          <w:t xml:space="preserve">AMF </w:t>
        </w:r>
      </w:ins>
      <w:ins w:id="18" w:author="Tianji" w:date="2023-04-17T22:25:00Z">
        <w:r w:rsidR="00317A79">
          <w:t>may</w:t>
        </w:r>
      </w:ins>
      <w:bookmarkStart w:id="19" w:name="_GoBack"/>
      <w:bookmarkEnd w:id="19"/>
      <w:ins w:id="20" w:author="Tianji" w:date="2023-04-17T22:24:00Z">
        <w:r w:rsidRPr="00C6274A">
          <w:rPr>
            <w:rFonts w:hint="eastAsia"/>
          </w:rPr>
          <w:t xml:space="preserve"> consider the predictable movement of satellite constellation based on e.g. satellite footprints, and the </w:t>
        </w:r>
        <w:r w:rsidRPr="00C6274A">
          <w:t>different categories of satellite backhaul as described in clause 5.43.4</w:t>
        </w:r>
        <w:r w:rsidRPr="00C6274A">
          <w:rPr>
            <w:rFonts w:hint="eastAsia"/>
          </w:rPr>
          <w:t>, to decide when to inform SMF then to PCF about the QoS monitoring.</w:t>
        </w:r>
      </w:ins>
    </w:p>
    <w:p w14:paraId="4AB8647A" w14:textId="77777777" w:rsidR="0010352C" w:rsidRDefault="0010352C" w:rsidP="00575E46"/>
    <w:p w14:paraId="3A6B8094" w14:textId="77777777" w:rsidR="00575E46" w:rsidRDefault="00575E46" w:rsidP="00575E46">
      <w:pPr>
        <w:pStyle w:val="EditorsNote"/>
      </w:pPr>
      <w:r>
        <w:t>Editor's note:</w:t>
      </w:r>
      <w:r>
        <w:tab/>
        <w:t>In this case, whether PCF can request QoS monitoring for the backhaul only, i.e. without receiving delay values including RAN part delay, is FFS.</w:t>
      </w:r>
    </w:p>
    <w:p w14:paraId="621B1DC3" w14:textId="77777777" w:rsidR="0053108A" w:rsidRDefault="0053108A"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CFC4F" w14:textId="77777777" w:rsidR="002F57EC" w:rsidRDefault="002F57EC" w:rsidP="0053108A">
      <w:pPr>
        <w:spacing w:after="0"/>
      </w:pPr>
      <w:r>
        <w:separator/>
      </w:r>
    </w:p>
  </w:endnote>
  <w:endnote w:type="continuationSeparator" w:id="0">
    <w:p w14:paraId="552E7647" w14:textId="77777777" w:rsidR="002F57EC" w:rsidRDefault="002F57EC"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40195" w14:textId="77777777" w:rsidR="002F57EC" w:rsidRDefault="002F57EC">
      <w:pPr>
        <w:spacing w:after="0"/>
      </w:pPr>
      <w:r>
        <w:separator/>
      </w:r>
    </w:p>
  </w:footnote>
  <w:footnote w:type="continuationSeparator" w:id="0">
    <w:p w14:paraId="6EC001C6" w14:textId="77777777" w:rsidR="002F57EC" w:rsidRDefault="002F57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A6394"/>
    <w:rsid w:val="000B7FED"/>
    <w:rsid w:val="000C038A"/>
    <w:rsid w:val="000C6598"/>
    <w:rsid w:val="000D44B3"/>
    <w:rsid w:val="000F3CDB"/>
    <w:rsid w:val="0010352C"/>
    <w:rsid w:val="00145D43"/>
    <w:rsid w:val="00176376"/>
    <w:rsid w:val="00192C46"/>
    <w:rsid w:val="001A08B3"/>
    <w:rsid w:val="001A7B60"/>
    <w:rsid w:val="001B52F0"/>
    <w:rsid w:val="001B7A65"/>
    <w:rsid w:val="001D0A66"/>
    <w:rsid w:val="001E41F3"/>
    <w:rsid w:val="002533C5"/>
    <w:rsid w:val="0026004D"/>
    <w:rsid w:val="002640DD"/>
    <w:rsid w:val="00275D12"/>
    <w:rsid w:val="00284FEB"/>
    <w:rsid w:val="002860C4"/>
    <w:rsid w:val="00294969"/>
    <w:rsid w:val="002B5741"/>
    <w:rsid w:val="002E472E"/>
    <w:rsid w:val="002F57EC"/>
    <w:rsid w:val="00305409"/>
    <w:rsid w:val="00317A79"/>
    <w:rsid w:val="0033082A"/>
    <w:rsid w:val="00332F48"/>
    <w:rsid w:val="003609EF"/>
    <w:rsid w:val="0036231A"/>
    <w:rsid w:val="00374DD4"/>
    <w:rsid w:val="003A66D0"/>
    <w:rsid w:val="003E1A36"/>
    <w:rsid w:val="00410371"/>
    <w:rsid w:val="004242F1"/>
    <w:rsid w:val="0047584F"/>
    <w:rsid w:val="00481B5D"/>
    <w:rsid w:val="004B75B7"/>
    <w:rsid w:val="005141D9"/>
    <w:rsid w:val="0051580D"/>
    <w:rsid w:val="0053108A"/>
    <w:rsid w:val="00547111"/>
    <w:rsid w:val="00575E46"/>
    <w:rsid w:val="00586D78"/>
    <w:rsid w:val="00592D74"/>
    <w:rsid w:val="005E2C44"/>
    <w:rsid w:val="006041DE"/>
    <w:rsid w:val="00621188"/>
    <w:rsid w:val="006257ED"/>
    <w:rsid w:val="00653DE4"/>
    <w:rsid w:val="00665C47"/>
    <w:rsid w:val="00695808"/>
    <w:rsid w:val="006A2DC1"/>
    <w:rsid w:val="006B46FB"/>
    <w:rsid w:val="006B5067"/>
    <w:rsid w:val="006E21FB"/>
    <w:rsid w:val="006F244B"/>
    <w:rsid w:val="0070354C"/>
    <w:rsid w:val="00703CBE"/>
    <w:rsid w:val="00714F8F"/>
    <w:rsid w:val="00792342"/>
    <w:rsid w:val="007977A8"/>
    <w:rsid w:val="007B512A"/>
    <w:rsid w:val="007C2097"/>
    <w:rsid w:val="007C39C2"/>
    <w:rsid w:val="007D6A07"/>
    <w:rsid w:val="007E423F"/>
    <w:rsid w:val="007F7259"/>
    <w:rsid w:val="008040A8"/>
    <w:rsid w:val="00816800"/>
    <w:rsid w:val="008279FA"/>
    <w:rsid w:val="008626E7"/>
    <w:rsid w:val="0086440F"/>
    <w:rsid w:val="00870EE7"/>
    <w:rsid w:val="008863B9"/>
    <w:rsid w:val="0089063E"/>
    <w:rsid w:val="008A07B9"/>
    <w:rsid w:val="008A45A6"/>
    <w:rsid w:val="008A7F87"/>
    <w:rsid w:val="008C1B52"/>
    <w:rsid w:val="008D3CCC"/>
    <w:rsid w:val="008F0488"/>
    <w:rsid w:val="008F3789"/>
    <w:rsid w:val="008F686C"/>
    <w:rsid w:val="009148DE"/>
    <w:rsid w:val="00941E30"/>
    <w:rsid w:val="00944E11"/>
    <w:rsid w:val="0096272E"/>
    <w:rsid w:val="009777D9"/>
    <w:rsid w:val="00984868"/>
    <w:rsid w:val="00991B88"/>
    <w:rsid w:val="009A5753"/>
    <w:rsid w:val="009A579D"/>
    <w:rsid w:val="009E3297"/>
    <w:rsid w:val="009F734F"/>
    <w:rsid w:val="00A12FFD"/>
    <w:rsid w:val="00A246B6"/>
    <w:rsid w:val="00A37087"/>
    <w:rsid w:val="00A47E70"/>
    <w:rsid w:val="00A50CF0"/>
    <w:rsid w:val="00A701A4"/>
    <w:rsid w:val="00A7671C"/>
    <w:rsid w:val="00AA2CBC"/>
    <w:rsid w:val="00AC5820"/>
    <w:rsid w:val="00AD071A"/>
    <w:rsid w:val="00AD1CD8"/>
    <w:rsid w:val="00B258BB"/>
    <w:rsid w:val="00B67B97"/>
    <w:rsid w:val="00B86CA7"/>
    <w:rsid w:val="00B968C8"/>
    <w:rsid w:val="00BA3EC5"/>
    <w:rsid w:val="00BA51D9"/>
    <w:rsid w:val="00BB3DD4"/>
    <w:rsid w:val="00BB5DFC"/>
    <w:rsid w:val="00BD279D"/>
    <w:rsid w:val="00BD6BB8"/>
    <w:rsid w:val="00BF115B"/>
    <w:rsid w:val="00BF56E6"/>
    <w:rsid w:val="00C6274A"/>
    <w:rsid w:val="00C66BA2"/>
    <w:rsid w:val="00C870F6"/>
    <w:rsid w:val="00C95985"/>
    <w:rsid w:val="00CA3158"/>
    <w:rsid w:val="00CB099E"/>
    <w:rsid w:val="00CC5026"/>
    <w:rsid w:val="00CC68D0"/>
    <w:rsid w:val="00CD063E"/>
    <w:rsid w:val="00CE308D"/>
    <w:rsid w:val="00D03F9A"/>
    <w:rsid w:val="00D06D51"/>
    <w:rsid w:val="00D24991"/>
    <w:rsid w:val="00D50255"/>
    <w:rsid w:val="00D66520"/>
    <w:rsid w:val="00D84AE9"/>
    <w:rsid w:val="00D869B0"/>
    <w:rsid w:val="00DE34CF"/>
    <w:rsid w:val="00E13F3D"/>
    <w:rsid w:val="00E34898"/>
    <w:rsid w:val="00E441DA"/>
    <w:rsid w:val="00E45D9E"/>
    <w:rsid w:val="00EA1724"/>
    <w:rsid w:val="00EB09B7"/>
    <w:rsid w:val="00EE7D7C"/>
    <w:rsid w:val="00EE7D8E"/>
    <w:rsid w:val="00F12969"/>
    <w:rsid w:val="00F139A7"/>
    <w:rsid w:val="00F25D98"/>
    <w:rsid w:val="00F300FB"/>
    <w:rsid w:val="00F50D8F"/>
    <w:rsid w:val="00F52571"/>
    <w:rsid w:val="00FA6B50"/>
    <w:rsid w:val="00FB6386"/>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CA6A9-7B5D-0546-9A6F-F4DB52BA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73</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46</cp:revision>
  <cp:lastPrinted>1900-01-01T08:00:00Z</cp:lastPrinted>
  <dcterms:created xsi:type="dcterms:W3CDTF">2023-03-30T07:12:00Z</dcterms:created>
  <dcterms:modified xsi:type="dcterms:W3CDTF">2023-04-18T05:26:00Z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